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B42CA" w14:textId="27794379" w:rsidR="000A68AD" w:rsidRPr="00F2062A" w:rsidDel="0043662C" w:rsidRDefault="00F2062A" w:rsidP="00F2062A">
      <w:pPr>
        <w:jc w:val="center"/>
        <w:rPr>
          <w:del w:id="0" w:author="Miguel Angel Olarte Reyes" w:date="2026-05-22T11:15:00Z" w16du:dateUtc="2026-05-22T16:15:00Z"/>
          <w:rFonts w:ascii="Helvetica" w:eastAsia="Times New Roman" w:hAnsi="Helvetica" w:cs="Helvetica"/>
          <w:b/>
          <w:bCs/>
          <w:color w:val="636363"/>
          <w:sz w:val="24"/>
        </w:rPr>
      </w:pPr>
      <w:del w:id="1" w:author="Miguel Angel Olarte Reyes" w:date="2026-05-22T11:15:00Z" w16du:dateUtc="2026-05-22T16:15:00Z">
        <w:r w:rsidRPr="00F2062A" w:rsidDel="0043662C">
          <w:rPr>
            <w:rFonts w:ascii="Helvetica" w:eastAsia="Times New Roman" w:hAnsi="Helvetica" w:cs="Helvetica"/>
            <w:b/>
            <w:bCs/>
            <w:color w:val="636363"/>
            <w:sz w:val="24"/>
          </w:rPr>
          <w:delText>MEMORANDO</w:delText>
        </w:r>
      </w:del>
    </w:p>
    <w:p w14:paraId="7C6669D3" w14:textId="2C3F4AE4" w:rsidR="004552D2" w:rsidDel="0043662C" w:rsidRDefault="004552D2" w:rsidP="000A68AD">
      <w:pPr>
        <w:rPr>
          <w:del w:id="2" w:author="Miguel Angel Olarte Reyes" w:date="2026-05-22T11:15:00Z" w16du:dateUtc="2026-05-22T16:15:00Z"/>
          <w:rFonts w:ascii="Helvetica" w:eastAsia="Times New Roman" w:hAnsi="Helvetica" w:cs="Helvetica"/>
          <w:color w:val="636363"/>
          <w:sz w:val="24"/>
        </w:rPr>
      </w:pPr>
    </w:p>
    <w:p w14:paraId="7C22422C" w14:textId="77777777" w:rsidR="004552D2" w:rsidRPr="00F37516" w:rsidRDefault="004552D2" w:rsidP="004552D2">
      <w:pPr>
        <w:spacing w:after="0" w:line="240" w:lineRule="auto"/>
        <w:jc w:val="right"/>
        <w:rPr>
          <w:rFonts w:ascii="Verdana" w:hAnsi="Verdana" w:cs="Code3of9"/>
        </w:rPr>
      </w:pPr>
      <w:r w:rsidRPr="00F37516">
        <w:rPr>
          <w:rFonts w:ascii="Verdana" w:hAnsi="Verdana" w:cs="Code3of9"/>
        </w:rPr>
        <w:t>**RAD_S**</w:t>
      </w:r>
    </w:p>
    <w:p w14:paraId="49519928" w14:textId="77777777" w:rsidR="004552D2" w:rsidRPr="00F37516" w:rsidRDefault="004552D2" w:rsidP="004552D2">
      <w:pPr>
        <w:spacing w:after="0" w:line="240" w:lineRule="auto"/>
        <w:jc w:val="right"/>
        <w:rPr>
          <w:rFonts w:ascii="Verdana" w:hAnsi="Verdana"/>
        </w:rPr>
      </w:pPr>
      <w:r w:rsidRPr="00F37516">
        <w:rPr>
          <w:rFonts w:ascii="Verdana" w:hAnsi="Verdana" w:cs="Arial"/>
        </w:rPr>
        <w:t xml:space="preserve">Radicado No.: </w:t>
      </w:r>
      <w:r w:rsidRPr="00F37516">
        <w:rPr>
          <w:rFonts w:ascii="Verdana" w:hAnsi="Verdana" w:cs="Arial"/>
          <w:b/>
          <w:bCs/>
        </w:rPr>
        <w:t>*RAD_S*</w:t>
      </w:r>
    </w:p>
    <w:p w14:paraId="5A6D6115" w14:textId="77777777" w:rsidR="004552D2" w:rsidRPr="00F37516" w:rsidRDefault="004552D2" w:rsidP="004552D2">
      <w:pPr>
        <w:spacing w:after="0" w:line="240" w:lineRule="auto"/>
        <w:jc w:val="right"/>
        <w:rPr>
          <w:rFonts w:ascii="Verdana" w:hAnsi="Verdana"/>
        </w:rPr>
      </w:pPr>
      <w:r w:rsidRPr="00F37516">
        <w:rPr>
          <w:rFonts w:ascii="Verdana" w:hAnsi="Verdana" w:cs="Arial"/>
        </w:rPr>
        <w:t xml:space="preserve">Fecha: </w:t>
      </w:r>
      <w:r w:rsidRPr="00F37516">
        <w:rPr>
          <w:rFonts w:ascii="Verdana" w:hAnsi="Verdana" w:cs="Arial"/>
          <w:b/>
          <w:bCs/>
        </w:rPr>
        <w:t>*F_RAD_S*</w:t>
      </w:r>
    </w:p>
    <w:p w14:paraId="31323C65" w14:textId="77777777" w:rsidR="004552D2" w:rsidRPr="00F37516" w:rsidRDefault="004552D2" w:rsidP="004552D2">
      <w:pPr>
        <w:spacing w:after="0" w:line="240" w:lineRule="auto"/>
        <w:jc w:val="right"/>
        <w:rPr>
          <w:rFonts w:ascii="Verdana" w:hAnsi="Verdana" w:cs="Arial"/>
        </w:rPr>
      </w:pPr>
      <w:r w:rsidRPr="00F37516">
        <w:rPr>
          <w:rFonts w:ascii="Verdana" w:hAnsi="Verdana" w:cs="Arial"/>
        </w:rPr>
        <w:t>*DEPE_CODI* - *DEPENDENCIA_NOMBRE*</w:t>
      </w:r>
    </w:p>
    <w:p w14:paraId="393D34E0" w14:textId="77777777" w:rsidR="004552D2" w:rsidRDefault="004552D2" w:rsidP="000A68AD">
      <w:pPr>
        <w:rPr>
          <w:rFonts w:ascii="Helvetica" w:eastAsia="Times New Roman" w:hAnsi="Helvetica" w:cs="Helvetica"/>
          <w:color w:val="636363"/>
          <w:sz w:val="24"/>
        </w:rPr>
      </w:pPr>
    </w:p>
    <w:p w14:paraId="7AAE1B51" w14:textId="7ACE6607" w:rsidR="000A68AD" w:rsidRDefault="004552D2" w:rsidP="000A68AD">
      <w:pPr>
        <w:rPr>
          <w:rFonts w:ascii="Verdana" w:hAnsi="Verdana" w:cs="Arial"/>
          <w:b/>
          <w:lang w:val="es-ES"/>
        </w:rPr>
      </w:pPr>
      <w:commentRangeStart w:id="3"/>
      <w:r w:rsidRPr="004552D2">
        <w:rPr>
          <w:rFonts w:ascii="Verdana" w:hAnsi="Verdana" w:cs="Arial"/>
          <w:b/>
          <w:lang w:val="es-ES"/>
        </w:rPr>
        <w:t>P</w:t>
      </w:r>
      <w:r>
        <w:rPr>
          <w:rFonts w:ascii="Verdana" w:hAnsi="Verdana" w:cs="Arial"/>
          <w:b/>
          <w:lang w:val="es-ES"/>
        </w:rPr>
        <w:t>ARA</w:t>
      </w:r>
      <w:r w:rsidRPr="004552D2">
        <w:rPr>
          <w:rFonts w:ascii="Verdana" w:hAnsi="Verdana" w:cs="Arial"/>
          <w:b/>
          <w:lang w:val="es-ES"/>
        </w:rPr>
        <w:t>:</w:t>
      </w:r>
      <w:r w:rsidR="0045230E">
        <w:rPr>
          <w:rFonts w:ascii="Verdana" w:hAnsi="Verdana" w:cs="Arial"/>
          <w:b/>
          <w:lang w:val="es-ES"/>
        </w:rPr>
        <w:t xml:space="preserve">    PANAMERICANA OUTSOURCING S.A.</w:t>
      </w:r>
      <w:commentRangeEnd w:id="3"/>
      <w:r w:rsidR="0043662C">
        <w:rPr>
          <w:rStyle w:val="Refdecomentario"/>
          <w:rFonts w:ascii="Verdana" w:hAnsi="Verdana" w:cs="Arial"/>
          <w:b/>
          <w:sz w:val="22"/>
          <w:szCs w:val="22"/>
          <w:lang w:val="es-ES"/>
        </w:rPr>
        <w:commentReference w:id="3"/>
      </w:r>
    </w:p>
    <w:p w14:paraId="4373A96F" w14:textId="00110282" w:rsidR="004552D2" w:rsidRDefault="004552D2" w:rsidP="000A68AD">
      <w:pPr>
        <w:rPr>
          <w:rFonts w:ascii="Verdana" w:hAnsi="Verdana" w:cs="Arial"/>
          <w:b/>
          <w:lang w:val="es-ES"/>
        </w:rPr>
      </w:pPr>
      <w:r>
        <w:rPr>
          <w:rFonts w:ascii="Verdana" w:hAnsi="Verdana" w:cs="Arial"/>
          <w:b/>
          <w:lang w:val="es-ES"/>
        </w:rPr>
        <w:t>DE:</w:t>
      </w:r>
      <w:r w:rsidR="0045230E">
        <w:rPr>
          <w:rFonts w:ascii="Verdana" w:hAnsi="Verdana" w:cs="Arial"/>
          <w:b/>
          <w:lang w:val="es-ES"/>
        </w:rPr>
        <w:t xml:space="preserve">        MARIA PAULA ALZATE BERMUDEZ-SUPERVISORA</w:t>
      </w:r>
    </w:p>
    <w:p w14:paraId="7A1CBAC9" w14:textId="1D2855A1" w:rsidR="004552D2" w:rsidRPr="004552D2" w:rsidRDefault="004552D2" w:rsidP="000A68AD">
      <w:pPr>
        <w:rPr>
          <w:rFonts w:ascii="Verdana" w:hAnsi="Verdana" w:cs="Arial"/>
          <w:b/>
          <w:lang w:val="es-ES"/>
        </w:rPr>
      </w:pPr>
      <w:r>
        <w:rPr>
          <w:rFonts w:ascii="Verdana" w:hAnsi="Verdana" w:cs="Arial"/>
          <w:b/>
          <w:lang w:val="es-ES"/>
        </w:rPr>
        <w:t>ASUNTO:</w:t>
      </w:r>
      <w:r w:rsidR="0045230E">
        <w:rPr>
          <w:rFonts w:ascii="Verdana" w:hAnsi="Verdana" w:cs="Arial"/>
          <w:b/>
          <w:lang w:val="es-ES"/>
        </w:rPr>
        <w:t xml:space="preserve"> RESPUESTA DERECHO DE PETICIÓN </w:t>
      </w:r>
    </w:p>
    <w:p w14:paraId="2F6004B8" w14:textId="298C6B60" w:rsidR="000A68AD" w:rsidRDefault="004552D2" w:rsidP="000A68AD">
      <w:pPr>
        <w:rPr>
          <w:rFonts w:ascii="Verdana" w:hAnsi="Verdana" w:cs="Arial"/>
          <w:b/>
          <w:bCs/>
        </w:rPr>
      </w:pPr>
      <w:r w:rsidRPr="00F37516">
        <w:rPr>
          <w:rFonts w:ascii="Verdana" w:hAnsi="Verdana" w:cs="Arial"/>
          <w:b/>
          <w:bCs/>
          <w:lang w:val="es-ES"/>
        </w:rPr>
        <w:t xml:space="preserve">FECHA: </w:t>
      </w:r>
      <w:r w:rsidRPr="00F37516">
        <w:rPr>
          <w:rFonts w:ascii="Verdana" w:hAnsi="Verdana" w:cs="Arial"/>
          <w:b/>
          <w:bCs/>
          <w:lang w:val="es-ES"/>
        </w:rPr>
        <w:tab/>
      </w:r>
      <w:r w:rsidRPr="00F37516">
        <w:rPr>
          <w:rFonts w:ascii="Verdana" w:hAnsi="Verdana" w:cs="Arial"/>
          <w:b/>
          <w:bCs/>
        </w:rPr>
        <w:t>*F_RAD_S*</w:t>
      </w:r>
    </w:p>
    <w:p w14:paraId="09414AB5" w14:textId="457BB28F" w:rsidR="0043662C" w:rsidRDefault="0043662C" w:rsidP="0045230E">
      <w:pPr>
        <w:jc w:val="both"/>
        <w:rPr>
          <w:ins w:id="4" w:author="Miguel Angel Olarte Reyes" w:date="2026-05-22T11:12:00Z" w16du:dateUtc="2026-05-22T16:12:00Z"/>
          <w:rFonts w:ascii="Verdana" w:hAnsi="Verdana" w:cs="Arial"/>
        </w:rPr>
      </w:pPr>
      <w:ins w:id="5" w:author="Miguel Angel Olarte Reyes" w:date="2026-05-22T11:12:00Z" w16du:dateUtc="2026-05-22T16:12:00Z">
        <w:r>
          <w:rPr>
            <w:rFonts w:ascii="Verdana" w:hAnsi="Verdana" w:cs="Arial"/>
          </w:rPr>
          <w:t>Respetados señores:</w:t>
        </w:r>
      </w:ins>
    </w:p>
    <w:p w14:paraId="277E285B" w14:textId="5393A695" w:rsidR="0043662C" w:rsidRDefault="0043662C" w:rsidP="0045230E">
      <w:pPr>
        <w:jc w:val="both"/>
        <w:rPr>
          <w:ins w:id="6" w:author="Miguel Angel Olarte Reyes" w:date="2026-05-22T11:13:00Z" w16du:dateUtc="2026-05-22T16:13:00Z"/>
          <w:rFonts w:ascii="Verdana" w:hAnsi="Verdana" w:cs="Arial"/>
        </w:rPr>
      </w:pPr>
      <w:ins w:id="7" w:author="Miguel Angel Olarte Reyes" w:date="2026-05-22T11:12:00Z" w16du:dateUtc="2026-05-22T16:12:00Z">
        <w:r>
          <w:rPr>
            <w:rFonts w:ascii="Verdana" w:hAnsi="Verdana" w:cs="Arial"/>
          </w:rPr>
          <w:t>De manera atenta y en resp</w:t>
        </w:r>
      </w:ins>
      <w:ins w:id="8" w:author="Miguel Angel Olarte Reyes" w:date="2026-05-22T11:13:00Z" w16du:dateUtc="2026-05-22T16:13:00Z">
        <w:r>
          <w:rPr>
            <w:rFonts w:ascii="Verdana" w:hAnsi="Verdana" w:cs="Arial"/>
          </w:rPr>
          <w:t xml:space="preserve">uesta al </w:t>
        </w:r>
      </w:ins>
      <w:del w:id="9" w:author="Miguel Angel Olarte Reyes" w:date="2026-05-22T11:13:00Z" w16du:dateUtc="2026-05-22T16:13:00Z">
        <w:r w:rsidR="0045230E" w:rsidRPr="0045230E" w:rsidDel="0043662C">
          <w:rPr>
            <w:rFonts w:ascii="Verdana" w:hAnsi="Verdana" w:cs="Arial"/>
          </w:rPr>
          <w:delText xml:space="preserve">En atención al </w:delText>
        </w:r>
      </w:del>
      <w:r w:rsidR="0045230E" w:rsidRPr="0045230E">
        <w:rPr>
          <w:rFonts w:ascii="Verdana" w:hAnsi="Verdana" w:cs="Arial"/>
        </w:rPr>
        <w:t>derecho de petición presentado por usted el día 21 de abril de 2026, radicado ante la UNIDAD ADMINISTRATIVA ESPECIAL MIGRACIÓN COLOMBIA, mediante el cual solicita</w:t>
      </w:r>
      <w:ins w:id="10" w:author="Miguel Angel Olarte Reyes" w:date="2026-05-22T11:13:00Z" w16du:dateUtc="2026-05-22T16:13:00Z">
        <w:r>
          <w:rPr>
            <w:rFonts w:ascii="Verdana" w:hAnsi="Verdana" w:cs="Arial"/>
          </w:rPr>
          <w:t>n</w:t>
        </w:r>
      </w:ins>
      <w:ins w:id="11" w:author="Miguel Angel Olarte Reyes" w:date="2026-05-22T11:14:00Z" w16du:dateUtc="2026-05-22T16:14:00Z">
        <w:r>
          <w:rPr>
            <w:rFonts w:ascii="Verdana" w:hAnsi="Verdana" w:cs="Arial"/>
          </w:rPr>
          <w:t xml:space="preserve"> información relacionada con </w:t>
        </w:r>
      </w:ins>
      <w:moveToRangeStart w:id="12" w:author="Miguel Angel Olarte Reyes" w:date="2026-05-22T11:14:00Z" w:name="move230340873"/>
      <w:moveTo w:id="13" w:author="Miguel Angel Olarte Reyes" w:date="2026-05-22T11:14:00Z" w16du:dateUtc="2026-05-22T16:14:00Z">
        <w:r w:rsidRPr="0045230E">
          <w:rPr>
            <w:rFonts w:ascii="Verdana" w:hAnsi="Verdana" w:cs="Arial"/>
          </w:rPr>
          <w:t>el estado y pago de la factura No. 4108123 correspondiente a la Orden de Compra No. 158847</w:t>
        </w:r>
      </w:moveTo>
      <w:moveToRangeEnd w:id="12"/>
      <w:ins w:id="14" w:author="Miguel Angel Olarte Reyes" w:date="2026-05-22T11:14:00Z" w16du:dateUtc="2026-05-22T16:14:00Z">
        <w:r>
          <w:rPr>
            <w:rFonts w:ascii="Verdana" w:hAnsi="Verdana" w:cs="Arial"/>
          </w:rPr>
          <w:t xml:space="preserve">, en particular </w:t>
        </w:r>
      </w:ins>
      <w:ins w:id="15" w:author="Miguel Angel Olarte Reyes" w:date="2026-05-22T11:13:00Z" w16du:dateUtc="2026-05-22T16:13:00Z">
        <w:r>
          <w:rPr>
            <w:rFonts w:ascii="Verdana" w:hAnsi="Verdana" w:cs="Arial"/>
          </w:rPr>
          <w:t xml:space="preserve">lo siguiente: </w:t>
        </w:r>
      </w:ins>
    </w:p>
    <w:p w14:paraId="5EBE8EC5" w14:textId="5B9A7EA7" w:rsidR="0043662C" w:rsidRDefault="0043662C" w:rsidP="0045230E">
      <w:pPr>
        <w:jc w:val="both"/>
        <w:rPr>
          <w:ins w:id="16" w:author="Miguel Angel Olarte Reyes" w:date="2026-05-22T11:13:00Z" w16du:dateUtc="2026-05-22T16:13:00Z"/>
          <w:rFonts w:ascii="Verdana" w:hAnsi="Verdana" w:cs="Arial"/>
        </w:rPr>
      </w:pPr>
      <w:ins w:id="17" w:author="Miguel Angel Olarte Reyes" w:date="2026-05-22T11:13:00Z" w16du:dateUtc="2026-05-22T16:13:00Z">
        <w:r w:rsidRPr="0043662C">
          <w:rPr>
            <w:rFonts w:ascii="Verdana" w:hAnsi="Verdana" w:cs="Arial"/>
          </w:rPr>
          <w:drawing>
            <wp:inline distT="0" distB="0" distL="0" distR="0" wp14:anchorId="50F9B917" wp14:editId="7C2F643A">
              <wp:extent cx="5791835" cy="1593850"/>
              <wp:effectExtent l="0" t="0" r="0" b="6350"/>
              <wp:docPr id="440282379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40282379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91835" cy="15938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929729C" w14:textId="5E1B9452" w:rsidR="0045230E" w:rsidRPr="0045230E" w:rsidDel="0043662C" w:rsidRDefault="0043662C" w:rsidP="0045230E">
      <w:pPr>
        <w:jc w:val="both"/>
        <w:rPr>
          <w:del w:id="18" w:author="Miguel Angel Olarte Reyes" w:date="2026-05-22T11:14:00Z" w16du:dateUtc="2026-05-22T16:14:00Z"/>
          <w:rFonts w:ascii="Verdana" w:hAnsi="Verdana" w:cs="Arial"/>
        </w:rPr>
      </w:pPr>
      <w:ins w:id="19" w:author="Miguel Angel Olarte Reyes" w:date="2026-05-22T11:14:00Z" w16du:dateUtc="2026-05-22T16:14:00Z">
        <w:r>
          <w:rPr>
            <w:rFonts w:ascii="Verdana" w:hAnsi="Verdana" w:cs="Arial"/>
          </w:rPr>
          <w:t>La entidad, luego de revisar su solicitud de estado de avance del pago</w:t>
        </w:r>
      </w:ins>
      <w:ins w:id="20" w:author="Miguel Angel Olarte Reyes" w:date="2026-05-22T11:15:00Z" w16du:dateUtc="2026-05-22T16:15:00Z">
        <w:r>
          <w:rPr>
            <w:rFonts w:ascii="Verdana" w:hAnsi="Verdana" w:cs="Arial"/>
          </w:rPr>
          <w:t xml:space="preserve"> de la factura antes mecionada</w:t>
        </w:r>
      </w:ins>
      <w:ins w:id="21" w:author="Miguel Angel Olarte Reyes" w:date="2026-05-22T11:20:00Z" w16du:dateUtc="2026-05-22T16:20:00Z">
        <w:r w:rsidR="002129D1">
          <w:rPr>
            <w:rFonts w:ascii="Verdana" w:hAnsi="Verdana" w:cs="Arial"/>
          </w:rPr>
          <w:t>, da respuesta en los siguientes términos:</w:t>
        </w:r>
      </w:ins>
      <w:del w:id="22" w:author="Miguel Angel Olarte Reyes" w:date="2026-05-22T11:14:00Z" w16du:dateUtc="2026-05-22T16:14:00Z">
        <w:r w:rsidR="0045230E" w:rsidRPr="0045230E" w:rsidDel="0043662C">
          <w:rPr>
            <w:rFonts w:ascii="Verdana" w:hAnsi="Verdana" w:cs="Arial"/>
          </w:rPr>
          <w:delText xml:space="preserve"> información relacionada con</w:delText>
        </w:r>
      </w:del>
      <w:moveFromRangeStart w:id="23" w:author="Miguel Angel Olarte Reyes" w:date="2026-05-22T11:14:00Z" w:name="move230340873"/>
      <w:moveFrom w:id="24" w:author="Miguel Angel Olarte Reyes" w:date="2026-05-22T11:14:00Z" w16du:dateUtc="2026-05-22T16:14:00Z">
        <w:del w:id="25" w:author="Miguel Angel Olarte Reyes" w:date="2026-05-22T11:14:00Z" w16du:dateUtc="2026-05-22T16:14:00Z">
          <w:r w:rsidR="0045230E" w:rsidRPr="0045230E" w:rsidDel="0043662C">
            <w:rPr>
              <w:rFonts w:ascii="Verdana" w:hAnsi="Verdana" w:cs="Arial"/>
            </w:rPr>
            <w:delText xml:space="preserve"> el estado y pago de la factura No. 4108123 correspondiente a la Orden de Compra No. 158847</w:delText>
          </w:r>
        </w:del>
      </w:moveFrom>
      <w:moveFromRangeEnd w:id="23"/>
      <w:del w:id="26" w:author="Miguel Angel Olarte Reyes" w:date="2026-05-22T11:14:00Z" w16du:dateUtc="2026-05-22T16:14:00Z">
        <w:r w:rsidR="0045230E" w:rsidRPr="0045230E" w:rsidDel="0043662C">
          <w:rPr>
            <w:rFonts w:ascii="Verdana" w:hAnsi="Verdana" w:cs="Arial"/>
          </w:rPr>
          <w:delText>, nos permitimos informar lo siguiente:</w:delText>
        </w:r>
      </w:del>
    </w:p>
    <w:p w14:paraId="6FB597B8" w14:textId="77777777" w:rsidR="0043662C" w:rsidRDefault="0043662C" w:rsidP="0045230E">
      <w:pPr>
        <w:jc w:val="both"/>
        <w:rPr>
          <w:ins w:id="27" w:author="Miguel Angel Olarte Reyes" w:date="2026-05-22T11:14:00Z" w16du:dateUtc="2026-05-22T16:14:00Z"/>
          <w:rFonts w:ascii="Verdana" w:hAnsi="Verdana" w:cs="Arial"/>
        </w:rPr>
      </w:pPr>
    </w:p>
    <w:p w14:paraId="03BFE363" w14:textId="4E92C5A8" w:rsidR="00E82771" w:rsidRDefault="00E82771" w:rsidP="0045230E">
      <w:pPr>
        <w:jc w:val="both"/>
        <w:rPr>
          <w:ins w:id="28" w:author="Miguel Angel Olarte Reyes" w:date="2026-05-22T11:03:00Z" w16du:dateUtc="2026-05-22T16:03:00Z"/>
          <w:rFonts w:ascii="Verdana" w:hAnsi="Verdana" w:cs="Arial"/>
        </w:rPr>
      </w:pPr>
      <w:ins w:id="29" w:author="Miguel Angel Olarte Reyes" w:date="2026-05-22T11:05:00Z" w16du:dateUtc="2026-05-22T16:05:00Z">
        <w:r>
          <w:rPr>
            <w:rFonts w:ascii="Verdana" w:hAnsi="Verdana" w:cs="Arial"/>
          </w:rPr>
          <w:t xml:space="preserve">En primer lugar, </w:t>
        </w:r>
      </w:ins>
      <w:ins w:id="30" w:author="Miguel Angel Olarte Reyes" w:date="2026-05-22T11:07:00Z" w16du:dateUtc="2026-05-22T16:07:00Z">
        <w:r>
          <w:rPr>
            <w:rFonts w:ascii="Verdana" w:hAnsi="Verdana" w:cs="Arial"/>
          </w:rPr>
          <w:t xml:space="preserve">vale la pena precisar que desde la supervisión del contrato, </w:t>
        </w:r>
      </w:ins>
      <w:ins w:id="31" w:author="Miguel Angel Olarte Reyes" w:date="2026-05-22T11:05:00Z" w16du:dateUtc="2026-05-22T16:05:00Z">
        <w:r>
          <w:rPr>
            <w:rFonts w:ascii="Verdana" w:hAnsi="Verdana" w:cs="Arial"/>
          </w:rPr>
          <w:t>se</w:t>
        </w:r>
      </w:ins>
      <w:ins w:id="32" w:author="Miguel Angel Olarte Reyes" w:date="2026-05-22T11:01:00Z" w16du:dateUtc="2026-05-22T16:01:00Z">
        <w:r>
          <w:rPr>
            <w:rFonts w:ascii="Verdana" w:hAnsi="Verdana" w:cs="Arial"/>
          </w:rPr>
          <w:t xml:space="preserve"> adelantar</w:t>
        </w:r>
      </w:ins>
      <w:ins w:id="33" w:author="Miguel Angel Olarte Reyes" w:date="2026-05-22T11:05:00Z" w16du:dateUtc="2026-05-22T16:05:00Z">
        <w:r>
          <w:rPr>
            <w:rFonts w:ascii="Verdana" w:hAnsi="Verdana" w:cs="Arial"/>
          </w:rPr>
          <w:t>on</w:t>
        </w:r>
      </w:ins>
      <w:ins w:id="34" w:author="Miguel Angel Olarte Reyes" w:date="2026-05-22T11:01:00Z" w16du:dateUtc="2026-05-22T16:01:00Z">
        <w:r>
          <w:rPr>
            <w:rFonts w:ascii="Verdana" w:hAnsi="Verdana" w:cs="Arial"/>
          </w:rPr>
          <w:t xml:space="preserve"> todos los trámites </w:t>
        </w:r>
      </w:ins>
      <w:ins w:id="35" w:author="Miguel Angel Olarte Reyes" w:date="2026-05-22T11:02:00Z" w16du:dateUtc="2026-05-22T16:02:00Z">
        <w:r>
          <w:rPr>
            <w:rFonts w:ascii="Verdana" w:hAnsi="Verdana" w:cs="Arial"/>
          </w:rPr>
          <w:t xml:space="preserve">administrativos </w:t>
        </w:r>
      </w:ins>
      <w:ins w:id="36" w:author="Miguel Angel Olarte Reyes" w:date="2026-05-22T11:01:00Z" w16du:dateUtc="2026-05-22T16:01:00Z">
        <w:r>
          <w:rPr>
            <w:rFonts w:ascii="Verdana" w:hAnsi="Verdana" w:cs="Arial"/>
          </w:rPr>
          <w:t>internos de recibo de los bienes, ingreso al alm</w:t>
        </w:r>
      </w:ins>
      <w:ins w:id="37" w:author="Miguel Angel Olarte Reyes" w:date="2026-05-22T11:02:00Z" w16du:dateUtc="2026-05-22T16:02:00Z">
        <w:r>
          <w:rPr>
            <w:rFonts w:ascii="Verdana" w:hAnsi="Verdana" w:cs="Arial"/>
          </w:rPr>
          <w:t>a</w:t>
        </w:r>
      </w:ins>
      <w:ins w:id="38" w:author="Miguel Angel Olarte Reyes" w:date="2026-05-22T11:01:00Z" w16du:dateUtc="2026-05-22T16:01:00Z">
        <w:r>
          <w:rPr>
            <w:rFonts w:ascii="Verdana" w:hAnsi="Verdana" w:cs="Arial"/>
          </w:rPr>
          <w:t>c</w:t>
        </w:r>
      </w:ins>
      <w:ins w:id="39" w:author="Miguel Angel Olarte Reyes" w:date="2026-05-22T11:02:00Z" w16du:dateUtc="2026-05-22T16:02:00Z">
        <w:r>
          <w:rPr>
            <w:rFonts w:ascii="Verdana" w:hAnsi="Verdana" w:cs="Arial"/>
          </w:rPr>
          <w:t>é</w:t>
        </w:r>
      </w:ins>
      <w:ins w:id="40" w:author="Miguel Angel Olarte Reyes" w:date="2026-05-22T11:01:00Z" w16du:dateUtc="2026-05-22T16:01:00Z">
        <w:r>
          <w:rPr>
            <w:rFonts w:ascii="Verdana" w:hAnsi="Verdana" w:cs="Arial"/>
          </w:rPr>
          <w:t>n</w:t>
        </w:r>
      </w:ins>
      <w:ins w:id="41" w:author="Miguel Angel Olarte Reyes" w:date="2026-05-22T11:02:00Z" w16du:dateUtc="2026-05-22T16:02:00Z">
        <w:r>
          <w:rPr>
            <w:rFonts w:ascii="Verdana" w:hAnsi="Verdana" w:cs="Arial"/>
          </w:rPr>
          <w:t>,</w:t>
        </w:r>
      </w:ins>
      <w:ins w:id="42" w:author="Miguel Angel Olarte Reyes" w:date="2026-05-22T11:01:00Z" w16du:dateUtc="2026-05-22T16:01:00Z">
        <w:r>
          <w:rPr>
            <w:rFonts w:ascii="Verdana" w:hAnsi="Verdana" w:cs="Arial"/>
          </w:rPr>
          <w:t xml:space="preserve"> elaboración </w:t>
        </w:r>
      </w:ins>
      <w:ins w:id="43" w:author="Miguel Angel Olarte Reyes" w:date="2026-05-22T11:02:00Z" w16du:dateUtc="2026-05-22T16:02:00Z">
        <w:r>
          <w:rPr>
            <w:rFonts w:ascii="Verdana" w:hAnsi="Verdana" w:cs="Arial"/>
          </w:rPr>
          <w:t xml:space="preserve">del </w:t>
        </w:r>
      </w:ins>
      <w:ins w:id="44" w:author="Miguel Angel Olarte Reyes" w:date="2026-05-22T11:01:00Z" w16du:dateUtc="2026-05-22T16:01:00Z">
        <w:r>
          <w:rPr>
            <w:rFonts w:ascii="Verdana" w:hAnsi="Verdana" w:cs="Arial"/>
          </w:rPr>
          <w:t xml:space="preserve">informe de supervisión, recepción y verificación de los documentos allegados por </w:t>
        </w:r>
      </w:ins>
      <w:ins w:id="45" w:author="Miguel Angel Olarte Reyes" w:date="2026-05-22T11:02:00Z" w16du:dateUtc="2026-05-22T16:02:00Z">
        <w:r>
          <w:rPr>
            <w:rFonts w:ascii="Verdana" w:hAnsi="Verdana" w:cs="Arial"/>
          </w:rPr>
          <w:t>el proveedor</w:t>
        </w:r>
      </w:ins>
      <w:ins w:id="46" w:author="Miguel Angel Olarte Reyes" w:date="2026-05-22T11:06:00Z" w16du:dateUtc="2026-05-22T16:06:00Z">
        <w:r>
          <w:rPr>
            <w:rFonts w:ascii="Verdana" w:hAnsi="Verdana" w:cs="Arial"/>
          </w:rPr>
          <w:t>; una vez cumplido todo lo anterior</w:t>
        </w:r>
      </w:ins>
      <w:ins w:id="47" w:author="Miguel Angel Olarte Reyes" w:date="2026-05-22T11:02:00Z" w16du:dateUtc="2026-05-22T16:02:00Z">
        <w:r>
          <w:rPr>
            <w:rFonts w:ascii="Verdana" w:hAnsi="Verdana" w:cs="Arial"/>
          </w:rPr>
          <w:t xml:space="preserve">, </w:t>
        </w:r>
      </w:ins>
      <w:del w:id="48" w:author="Miguel Angel Olarte Reyes" w:date="2026-05-22T11:02:00Z" w16du:dateUtc="2026-05-22T16:02:00Z">
        <w:r w:rsidR="0045230E" w:rsidRPr="0045230E" w:rsidDel="00E82771">
          <w:rPr>
            <w:rFonts w:ascii="Verdana" w:hAnsi="Verdana" w:cs="Arial"/>
          </w:rPr>
          <w:delText>U</w:delText>
        </w:r>
      </w:del>
      <w:ins w:id="49" w:author="Miguel Angel Olarte Reyes" w:date="2026-05-22T11:02:00Z" w16du:dateUtc="2026-05-22T16:02:00Z">
        <w:r>
          <w:rPr>
            <w:rFonts w:ascii="Verdana" w:hAnsi="Verdana" w:cs="Arial"/>
          </w:rPr>
          <w:t xml:space="preserve">se procedió </w:t>
        </w:r>
      </w:ins>
      <w:ins w:id="50" w:author="Miguel Angel Olarte Reyes" w:date="2026-05-22T11:06:00Z" w16du:dateUtc="2026-05-22T16:06:00Z">
        <w:r>
          <w:rPr>
            <w:rFonts w:ascii="Verdana" w:hAnsi="Verdana" w:cs="Arial"/>
          </w:rPr>
          <w:t>con l</w:t>
        </w:r>
      </w:ins>
      <w:ins w:id="51" w:author="Miguel Angel Olarte Reyes" w:date="2026-05-22T11:02:00Z" w16du:dateUtc="2026-05-22T16:02:00Z">
        <w:r>
          <w:rPr>
            <w:rFonts w:ascii="Verdana" w:hAnsi="Verdana" w:cs="Arial"/>
          </w:rPr>
          <w:t>a radica</w:t>
        </w:r>
      </w:ins>
      <w:ins w:id="52" w:author="Miguel Angel Olarte Reyes" w:date="2026-05-22T11:06:00Z" w16du:dateUtc="2026-05-22T16:06:00Z">
        <w:r>
          <w:rPr>
            <w:rFonts w:ascii="Verdana" w:hAnsi="Verdana" w:cs="Arial"/>
          </w:rPr>
          <w:t xml:space="preserve">ción </w:t>
        </w:r>
      </w:ins>
      <w:ins w:id="53" w:author="Miguel Angel Olarte Reyes" w:date="2026-05-22T11:04:00Z" w16du:dateUtc="2026-05-22T16:04:00Z">
        <w:r>
          <w:rPr>
            <w:rFonts w:ascii="Verdana" w:hAnsi="Verdana" w:cs="Arial"/>
          </w:rPr>
          <w:t xml:space="preserve">de solicitud de pago </w:t>
        </w:r>
      </w:ins>
      <w:ins w:id="54" w:author="Miguel Angel Olarte Reyes" w:date="2026-05-22T11:03:00Z" w16du:dateUtc="2026-05-22T16:03:00Z">
        <w:r>
          <w:rPr>
            <w:rFonts w:ascii="Verdana" w:hAnsi="Verdana" w:cs="Arial"/>
          </w:rPr>
          <w:t>ante el Grupo Financiero de la Entidad</w:t>
        </w:r>
      </w:ins>
      <w:ins w:id="55" w:author="Miguel Angel Olarte Reyes" w:date="2026-05-22T11:04:00Z" w16du:dateUtc="2026-05-22T16:04:00Z">
        <w:r>
          <w:rPr>
            <w:rFonts w:ascii="Verdana" w:hAnsi="Verdana" w:cs="Arial"/>
          </w:rPr>
          <w:t>. No obstant</w:t>
        </w:r>
      </w:ins>
      <w:ins w:id="56" w:author="Miguel Angel Olarte Reyes" w:date="2026-05-22T11:05:00Z" w16du:dateUtc="2026-05-22T16:05:00Z">
        <w:r>
          <w:rPr>
            <w:rFonts w:ascii="Verdana" w:hAnsi="Verdana" w:cs="Arial"/>
          </w:rPr>
          <w:t>e, la demora se gener</w:t>
        </w:r>
      </w:ins>
      <w:ins w:id="57" w:author="Miguel Angel Olarte Reyes" w:date="2026-05-22T11:07:00Z" w16du:dateUtc="2026-05-22T16:07:00Z">
        <w:r>
          <w:rPr>
            <w:rFonts w:ascii="Verdana" w:hAnsi="Verdana" w:cs="Arial"/>
          </w:rPr>
          <w:t>ó</w:t>
        </w:r>
      </w:ins>
      <w:ins w:id="58" w:author="Miguel Angel Olarte Reyes" w:date="2026-05-22T11:05:00Z" w16du:dateUtc="2026-05-22T16:05:00Z">
        <w:r>
          <w:rPr>
            <w:rFonts w:ascii="Verdana" w:hAnsi="Verdana" w:cs="Arial"/>
          </w:rPr>
          <w:t xml:space="preserve"> por la falta de asignación de recursos por parte del Ministerio de Hacienda y Crédito Público</w:t>
        </w:r>
      </w:ins>
      <w:ins w:id="59" w:author="Miguel Angel Olarte Reyes" w:date="2026-05-22T11:07:00Z" w16du:dateUtc="2026-05-22T16:07:00Z">
        <w:r>
          <w:rPr>
            <w:rFonts w:ascii="Verdana" w:hAnsi="Verdana" w:cs="Arial"/>
          </w:rPr>
          <w:t>, situación que ya fue superada en la entidad</w:t>
        </w:r>
      </w:ins>
      <w:ins w:id="60" w:author="Miguel Angel Olarte Reyes" w:date="2026-05-22T11:05:00Z" w16du:dateUtc="2026-05-22T16:05:00Z">
        <w:r>
          <w:rPr>
            <w:rFonts w:ascii="Verdana" w:hAnsi="Verdana" w:cs="Arial"/>
          </w:rPr>
          <w:t xml:space="preserve">. </w:t>
        </w:r>
      </w:ins>
    </w:p>
    <w:p w14:paraId="461EC421" w14:textId="4272565D" w:rsidR="0045230E" w:rsidRPr="0045230E" w:rsidRDefault="002129D1" w:rsidP="0045230E">
      <w:pPr>
        <w:jc w:val="both"/>
        <w:rPr>
          <w:rFonts w:ascii="Verdana" w:hAnsi="Verdana" w:cs="Arial"/>
        </w:rPr>
      </w:pPr>
      <w:ins w:id="61" w:author="Miguel Angel Olarte Reyes" w:date="2026-05-22T11:21:00Z" w16du:dateUtc="2026-05-22T16:21:00Z">
        <w:r>
          <w:rPr>
            <w:rFonts w:ascii="Verdana" w:hAnsi="Verdana" w:cs="Arial"/>
          </w:rPr>
          <w:lastRenderedPageBreak/>
          <w:t>E</w:t>
        </w:r>
      </w:ins>
      <w:ins w:id="62" w:author="Miguel Angel Olarte Reyes" w:date="2026-05-22T11:07:00Z" w16du:dateUtc="2026-05-22T16:07:00Z">
        <w:r w:rsidR="00E82771">
          <w:rPr>
            <w:rFonts w:ascii="Verdana" w:hAnsi="Verdana" w:cs="Arial"/>
          </w:rPr>
          <w:t xml:space="preserve">n segundo </w:t>
        </w:r>
      </w:ins>
      <w:ins w:id="63" w:author="Miguel Angel Olarte Reyes" w:date="2026-05-22T11:08:00Z" w16du:dateUtc="2026-05-22T16:08:00Z">
        <w:r w:rsidR="00E82771">
          <w:rPr>
            <w:rFonts w:ascii="Verdana" w:hAnsi="Verdana" w:cs="Arial"/>
          </w:rPr>
          <w:t xml:space="preserve">lugar, se realizó la verificación </w:t>
        </w:r>
      </w:ins>
      <w:del w:id="64" w:author="Miguel Angel Olarte Reyes" w:date="2026-05-22T11:08:00Z" w16du:dateUtc="2026-05-22T16:08:00Z">
        <w:r w:rsidR="0045230E" w:rsidRPr="0045230E" w:rsidDel="00E82771">
          <w:rPr>
            <w:rFonts w:ascii="Verdana" w:hAnsi="Verdana" w:cs="Arial"/>
          </w:rPr>
          <w:delText xml:space="preserve">na vez </w:delText>
        </w:r>
        <w:r w:rsidR="00D02687" w:rsidDel="00E82771">
          <w:rPr>
            <w:rFonts w:ascii="Verdana" w:hAnsi="Verdana" w:cs="Arial"/>
          </w:rPr>
          <w:delText>req</w:delText>
        </w:r>
      </w:del>
      <w:ins w:id="65" w:author="Miguel Angel Olarte Reyes" w:date="2026-05-22T11:08:00Z" w16du:dateUtc="2026-05-22T16:08:00Z">
        <w:r w:rsidR="00E82771">
          <w:rPr>
            <w:rFonts w:ascii="Verdana" w:hAnsi="Verdana" w:cs="Arial"/>
          </w:rPr>
          <w:t xml:space="preserve">de estado de pago de la obligación con </w:t>
        </w:r>
      </w:ins>
      <w:del w:id="66" w:author="Miguel Angel Olarte Reyes" w:date="2026-05-22T11:08:00Z" w16du:dateUtc="2026-05-22T16:08:00Z">
        <w:r w:rsidR="00D02687" w:rsidDel="00E82771">
          <w:rPr>
            <w:rFonts w:ascii="Verdana" w:hAnsi="Verdana" w:cs="Arial"/>
          </w:rPr>
          <w:delText>uerida</w:delText>
        </w:r>
        <w:r w:rsidR="0045230E" w:rsidRPr="0045230E" w:rsidDel="00E82771">
          <w:rPr>
            <w:rFonts w:ascii="Verdana" w:hAnsi="Verdana" w:cs="Arial"/>
          </w:rPr>
          <w:delText xml:space="preserve"> la información </w:delText>
        </w:r>
        <w:r w:rsidR="00D02687" w:rsidDel="00E82771">
          <w:rPr>
            <w:rFonts w:ascii="Verdana" w:hAnsi="Verdana" w:cs="Arial"/>
          </w:rPr>
          <w:delText xml:space="preserve">a </w:delText>
        </w:r>
      </w:del>
      <w:r w:rsidR="00D02687">
        <w:rPr>
          <w:rFonts w:ascii="Verdana" w:hAnsi="Verdana" w:cs="Arial"/>
        </w:rPr>
        <w:t xml:space="preserve">la </w:t>
      </w:r>
      <w:ins w:id="67" w:author="Miguel Angel Olarte Reyes" w:date="2026-05-22T11:00:00Z" w16du:dateUtc="2026-05-22T16:00:00Z">
        <w:r w:rsidR="00E82771">
          <w:rPr>
            <w:rFonts w:ascii="Verdana" w:hAnsi="Verdana" w:cs="Arial"/>
          </w:rPr>
          <w:t>S</w:t>
        </w:r>
      </w:ins>
      <w:del w:id="68" w:author="Miguel Angel Olarte Reyes" w:date="2026-05-22T11:00:00Z" w16du:dateUtc="2026-05-22T16:00:00Z">
        <w:r w:rsidR="00D02687" w:rsidDel="00E82771">
          <w:rPr>
            <w:rFonts w:ascii="Verdana" w:hAnsi="Verdana" w:cs="Arial"/>
          </w:rPr>
          <w:delText>s</w:delText>
        </w:r>
      </w:del>
      <w:r w:rsidR="00D02687">
        <w:rPr>
          <w:rFonts w:ascii="Verdana" w:hAnsi="Verdana" w:cs="Arial"/>
        </w:rPr>
        <w:t xml:space="preserve">ubdirección </w:t>
      </w:r>
      <w:ins w:id="69" w:author="Miguel Angel Olarte Reyes" w:date="2026-05-22T11:00:00Z" w16du:dateUtc="2026-05-22T16:00:00Z">
        <w:r w:rsidR="00E82771">
          <w:rPr>
            <w:rFonts w:ascii="Verdana" w:hAnsi="Verdana" w:cs="Arial"/>
          </w:rPr>
          <w:t>A</w:t>
        </w:r>
      </w:ins>
      <w:del w:id="70" w:author="Miguel Angel Olarte Reyes" w:date="2026-05-22T11:00:00Z" w16du:dateUtc="2026-05-22T16:00:00Z">
        <w:r w:rsidR="00D02687" w:rsidDel="00E82771">
          <w:rPr>
            <w:rFonts w:ascii="Verdana" w:hAnsi="Verdana" w:cs="Arial"/>
          </w:rPr>
          <w:delText>a</w:delText>
        </w:r>
      </w:del>
      <w:r w:rsidR="00D02687">
        <w:rPr>
          <w:rFonts w:ascii="Verdana" w:hAnsi="Verdana" w:cs="Arial"/>
        </w:rPr>
        <w:t xml:space="preserve">dministrativa y </w:t>
      </w:r>
      <w:ins w:id="71" w:author="Miguel Angel Olarte Reyes" w:date="2026-05-22T11:00:00Z" w16du:dateUtc="2026-05-22T16:00:00Z">
        <w:r w:rsidR="00E82771">
          <w:rPr>
            <w:rFonts w:ascii="Verdana" w:hAnsi="Verdana" w:cs="Arial"/>
          </w:rPr>
          <w:t>F</w:t>
        </w:r>
      </w:ins>
      <w:del w:id="72" w:author="Miguel Angel Olarte Reyes" w:date="2026-05-22T11:00:00Z" w16du:dateUtc="2026-05-22T16:00:00Z">
        <w:r w:rsidR="00D02687" w:rsidDel="00E82771">
          <w:rPr>
            <w:rFonts w:ascii="Verdana" w:hAnsi="Verdana" w:cs="Arial"/>
          </w:rPr>
          <w:delText>f</w:delText>
        </w:r>
      </w:del>
      <w:r w:rsidR="00D02687">
        <w:rPr>
          <w:rFonts w:ascii="Verdana" w:hAnsi="Verdana" w:cs="Arial"/>
        </w:rPr>
        <w:t>inanciera de la entidad</w:t>
      </w:r>
      <w:r w:rsidR="0045230E" w:rsidRPr="0045230E">
        <w:rPr>
          <w:rFonts w:ascii="Verdana" w:hAnsi="Verdana" w:cs="Arial"/>
        </w:rPr>
        <w:t xml:space="preserve">, </w:t>
      </w:r>
      <w:ins w:id="73" w:author="Miguel Angel Olarte Reyes" w:date="2026-05-22T11:21:00Z" w16du:dateUtc="2026-05-22T16:21:00Z">
        <w:r>
          <w:rPr>
            <w:rFonts w:ascii="Verdana" w:hAnsi="Verdana" w:cs="Arial"/>
          </w:rPr>
          <w:t xml:space="preserve">con quien se pudo constatar que </w:t>
        </w:r>
      </w:ins>
      <w:del w:id="74" w:author="Miguel Angel Olarte Reyes" w:date="2026-05-22T11:21:00Z" w16du:dateUtc="2026-05-22T16:21:00Z">
        <w:r w:rsidR="0045230E" w:rsidRPr="0045230E" w:rsidDel="002129D1">
          <w:rPr>
            <w:rFonts w:ascii="Verdana" w:hAnsi="Verdana" w:cs="Arial"/>
          </w:rPr>
          <w:delText xml:space="preserve">se evidenció que </w:delText>
        </w:r>
      </w:del>
      <w:r w:rsidR="0045230E" w:rsidRPr="0045230E">
        <w:rPr>
          <w:rFonts w:ascii="Verdana" w:hAnsi="Verdana" w:cs="Arial"/>
        </w:rPr>
        <w:t xml:space="preserve">la obligación correspondiente a la factura No. 4108123 por valor de SIETE MILLONES CUATROCIENTOS CUARENTA Y TRES MIL CUATROCIENTOS CINCUENTA PESOS M/CTE ($7.443.450) </w:t>
      </w:r>
      <w:r w:rsidR="00D02687">
        <w:rPr>
          <w:rFonts w:ascii="Verdana" w:hAnsi="Verdana" w:cs="Arial"/>
        </w:rPr>
        <w:t>cuenta</w:t>
      </w:r>
      <w:r w:rsidR="00122053">
        <w:rPr>
          <w:rFonts w:ascii="Verdana" w:hAnsi="Verdana" w:cs="Arial"/>
        </w:rPr>
        <w:t xml:space="preserve"> con</w:t>
      </w:r>
      <w:r w:rsidR="00D02687">
        <w:rPr>
          <w:rFonts w:ascii="Verdana" w:hAnsi="Verdana" w:cs="Arial"/>
        </w:rPr>
        <w:t xml:space="preserve"> orden de pago </w:t>
      </w:r>
      <w:ins w:id="75" w:author="Miguel Angel Olarte Reyes" w:date="2026-05-22T11:21:00Z" w16du:dateUtc="2026-05-22T16:21:00Z">
        <w:r>
          <w:rPr>
            <w:rFonts w:ascii="Verdana" w:hAnsi="Verdana" w:cs="Arial"/>
          </w:rPr>
          <w:t xml:space="preserve">y en estado cancelada </w:t>
        </w:r>
      </w:ins>
      <w:r w:rsidR="00122053">
        <w:rPr>
          <w:rFonts w:ascii="Verdana" w:hAnsi="Verdana" w:cs="Arial"/>
        </w:rPr>
        <w:t>según el comprobante n</w:t>
      </w:r>
      <w:r w:rsidR="00D02687">
        <w:rPr>
          <w:rFonts w:ascii="Verdana" w:hAnsi="Verdana" w:cs="Arial"/>
        </w:rPr>
        <w:t>úmero 16879256 registrado el día 13 de mayo de 2026 por el citado valor, el cual se adjunta como evidencia de lo informado.</w:t>
      </w:r>
    </w:p>
    <w:p w14:paraId="255710C3" w14:textId="70D6336A" w:rsidR="0045230E" w:rsidRPr="0045230E" w:rsidDel="002129D1" w:rsidRDefault="002129D1" w:rsidP="002129D1">
      <w:pPr>
        <w:jc w:val="both"/>
        <w:rPr>
          <w:del w:id="76" w:author="Miguel Angel Olarte Reyes" w:date="2026-05-22T11:23:00Z" w16du:dateUtc="2026-05-22T16:23:00Z"/>
          <w:rFonts w:ascii="Verdana" w:hAnsi="Verdana" w:cs="Arial"/>
        </w:rPr>
        <w:pPrChange w:id="77" w:author="Miguel Angel Olarte Reyes" w:date="2026-05-22T11:23:00Z" w16du:dateUtc="2026-05-22T16:23:00Z">
          <w:pPr>
            <w:jc w:val="both"/>
          </w:pPr>
        </w:pPrChange>
      </w:pPr>
      <w:ins w:id="78" w:author="Miguel Angel Olarte Reyes" w:date="2026-05-22T11:23:00Z" w16du:dateUtc="2026-05-22T16:23:00Z">
        <w:r>
          <w:rPr>
            <w:rFonts w:ascii="Verdana" w:hAnsi="Verdana" w:cs="Arial"/>
          </w:rPr>
          <w:t>Fi</w:t>
        </w:r>
      </w:ins>
      <w:ins w:id="79" w:author="Miguel Angel Olarte Reyes" w:date="2026-05-22T11:24:00Z" w16du:dateUtc="2026-05-22T16:24:00Z">
        <w:r>
          <w:rPr>
            <w:rFonts w:ascii="Verdana" w:hAnsi="Verdana" w:cs="Arial"/>
          </w:rPr>
          <w:t>nalmente, y c</w:t>
        </w:r>
      </w:ins>
      <w:ins w:id="80" w:author="Miguel Angel Olarte Reyes" w:date="2026-05-22T11:22:00Z" w16du:dateUtc="2026-05-22T16:22:00Z">
        <w:r>
          <w:rPr>
            <w:rFonts w:ascii="Verdana" w:hAnsi="Verdana" w:cs="Arial"/>
          </w:rPr>
          <w:t xml:space="preserve">on lo antes expuesto, </w:t>
        </w:r>
      </w:ins>
      <w:del w:id="81" w:author="Miguel Angel Olarte Reyes" w:date="2026-05-22T11:22:00Z" w16du:dateUtc="2026-05-22T16:22:00Z">
        <w:r w:rsidR="0045230E" w:rsidRPr="0045230E" w:rsidDel="002129D1">
          <w:rPr>
            <w:rFonts w:ascii="Verdana" w:hAnsi="Verdana" w:cs="Arial"/>
          </w:rPr>
          <w:delText>En consecuencia</w:delText>
        </w:r>
        <w:r w:rsidR="00D02687" w:rsidDel="002129D1">
          <w:rPr>
            <w:rFonts w:ascii="Verdana" w:hAnsi="Verdana" w:cs="Arial"/>
          </w:rPr>
          <w:delText>, desde la supervisión de dicha orden de compra, se realizaron las gestiones pertinentes tendientes a tramitar el pago de la factura y dar respuesta a su petición</w:delText>
        </w:r>
      </w:del>
      <w:ins w:id="82" w:author="Miguel Angel Olarte Reyes" w:date="2026-05-22T11:22:00Z" w16du:dateUtc="2026-05-22T16:22:00Z">
        <w:r>
          <w:rPr>
            <w:rFonts w:ascii="Verdana" w:hAnsi="Verdana" w:cs="Arial"/>
          </w:rPr>
          <w:t xml:space="preserve">se da respuesta de fondo a su solicitud toda vez que la petición de pago de la factura No. </w:t>
        </w:r>
        <w:r w:rsidRPr="0045230E">
          <w:rPr>
            <w:rFonts w:ascii="Verdana" w:hAnsi="Verdana" w:cs="Arial"/>
          </w:rPr>
          <w:t>4108123</w:t>
        </w:r>
      </w:ins>
      <w:ins w:id="83" w:author="Miguel Angel Olarte Reyes" w:date="2026-05-22T11:23:00Z" w16du:dateUtc="2026-05-22T16:23:00Z">
        <w:r>
          <w:rPr>
            <w:rFonts w:ascii="Verdana" w:hAnsi="Verdana" w:cs="Arial"/>
          </w:rPr>
          <w:t xml:space="preserve">, a la fecha ya se encuentra cancelada.  </w:t>
        </w:r>
      </w:ins>
    </w:p>
    <w:p w14:paraId="182ADC76" w14:textId="6EA56879" w:rsidR="0045230E" w:rsidRPr="0045230E" w:rsidRDefault="0045230E" w:rsidP="002129D1">
      <w:pPr>
        <w:jc w:val="both"/>
        <w:rPr>
          <w:rFonts w:ascii="Verdana" w:hAnsi="Verdana" w:cs="Arial"/>
        </w:rPr>
      </w:pPr>
      <w:del w:id="84" w:author="Miguel Angel Olarte Reyes" w:date="2026-05-22T11:23:00Z" w16du:dateUtc="2026-05-22T16:23:00Z">
        <w:r w:rsidRPr="0045230E" w:rsidDel="002129D1">
          <w:rPr>
            <w:rFonts w:ascii="Verdana" w:hAnsi="Verdana" w:cs="Arial"/>
          </w:rPr>
          <w:delText>Agradecemos la atención prestada y reiteramos nuestra disposición para atender cualquier inquietud adicional que se requiera</w:delText>
        </w:r>
        <w:r w:rsidR="00D02687" w:rsidDel="002129D1">
          <w:rPr>
            <w:rFonts w:ascii="Verdana" w:hAnsi="Verdana" w:cs="Arial"/>
          </w:rPr>
          <w:delText>.</w:delText>
        </w:r>
      </w:del>
    </w:p>
    <w:p w14:paraId="1BEB9352" w14:textId="77777777" w:rsidR="004552D2" w:rsidRPr="00F37516" w:rsidRDefault="004552D2" w:rsidP="004552D2">
      <w:pPr>
        <w:rPr>
          <w:rFonts w:ascii="Verdana" w:hAnsi="Verdana" w:cs="Arial"/>
          <w:lang w:val="es-ES"/>
        </w:rPr>
      </w:pPr>
      <w:r w:rsidRPr="00F37516">
        <w:rPr>
          <w:rFonts w:ascii="Verdana" w:hAnsi="Verdana" w:cs="Arial"/>
          <w:lang w:val="es-ES"/>
        </w:rPr>
        <w:t>Cordial saludo,</w:t>
      </w:r>
    </w:p>
    <w:p w14:paraId="4DAC43B2" w14:textId="11E60B14" w:rsidR="004552D2" w:rsidRDefault="004552D2" w:rsidP="0045230E">
      <w:pPr>
        <w:spacing w:after="0" w:line="240" w:lineRule="auto"/>
        <w:rPr>
          <w:rFonts w:ascii="Verdana" w:hAnsi="Verdana" w:cs="Arial"/>
          <w:b/>
          <w:bCs/>
          <w:lang w:val="es-ES"/>
        </w:rPr>
      </w:pPr>
      <w:r w:rsidRPr="00F37516">
        <w:rPr>
          <w:rFonts w:ascii="Verdana" w:hAnsi="Verdana" w:cs="Arial"/>
          <w:b/>
          <w:bCs/>
          <w:lang w:val="es-ES"/>
        </w:rPr>
        <w:tab/>
      </w:r>
      <w:r w:rsidRPr="00F37516">
        <w:rPr>
          <w:rFonts w:ascii="Verdana" w:hAnsi="Verdana" w:cs="Arial"/>
          <w:b/>
          <w:bCs/>
          <w:lang w:val="es-ES"/>
        </w:rPr>
        <w:tab/>
      </w:r>
    </w:p>
    <w:p w14:paraId="6028939D" w14:textId="77777777" w:rsidR="0045230E" w:rsidRDefault="0045230E" w:rsidP="0045230E">
      <w:pPr>
        <w:spacing w:after="0" w:line="240" w:lineRule="auto"/>
        <w:rPr>
          <w:rFonts w:ascii="Verdana" w:hAnsi="Verdana" w:cs="Arial"/>
          <w:b/>
          <w:bCs/>
          <w:lang w:val="es-ES"/>
        </w:rPr>
      </w:pPr>
    </w:p>
    <w:p w14:paraId="7F218CE1" w14:textId="77777777" w:rsidR="0045230E" w:rsidRPr="0045230E" w:rsidRDefault="0045230E" w:rsidP="0045230E">
      <w:pPr>
        <w:spacing w:after="0" w:line="240" w:lineRule="auto"/>
        <w:rPr>
          <w:rFonts w:ascii="Verdana" w:hAnsi="Verdana" w:cs="Arial"/>
          <w:b/>
          <w:bCs/>
          <w:lang w:val="es-ES"/>
        </w:rPr>
      </w:pPr>
    </w:p>
    <w:p w14:paraId="007C5242" w14:textId="095C116D" w:rsidR="0045230E" w:rsidRDefault="0045230E" w:rsidP="004552D2">
      <w:pPr>
        <w:spacing w:after="0"/>
        <w:rPr>
          <w:rFonts w:ascii="Verdana" w:hAnsi="Verdana" w:cs="Arial"/>
          <w:lang w:val="es-ES"/>
        </w:rPr>
      </w:pPr>
      <w:r w:rsidRPr="0045230E">
        <w:rPr>
          <w:rFonts w:ascii="Verdana" w:hAnsi="Verdana" w:cs="Arial"/>
          <w:lang w:val="es-ES"/>
        </w:rPr>
        <w:t>Maria Paula Alzate Bermudez</w:t>
      </w:r>
    </w:p>
    <w:p w14:paraId="43C59437" w14:textId="37782DEE" w:rsidR="0045230E" w:rsidRDefault="0045230E" w:rsidP="004552D2">
      <w:pPr>
        <w:spacing w:after="0"/>
        <w:rPr>
          <w:rFonts w:ascii="Verdana" w:hAnsi="Verdana" w:cs="Arial"/>
          <w:lang w:val="es-ES"/>
        </w:rPr>
      </w:pPr>
      <w:r>
        <w:rPr>
          <w:rFonts w:ascii="Verdana" w:hAnsi="Verdana" w:cs="Arial"/>
          <w:lang w:val="es-ES"/>
        </w:rPr>
        <w:t>Profesional de Migración-Grupo de Bienestar Social</w:t>
      </w:r>
    </w:p>
    <w:p w14:paraId="2736760C" w14:textId="77777777" w:rsidR="0045230E" w:rsidRDefault="0045230E" w:rsidP="004552D2">
      <w:pPr>
        <w:spacing w:after="0"/>
        <w:rPr>
          <w:rFonts w:ascii="Verdana" w:hAnsi="Verdana" w:cs="Arial"/>
          <w:lang w:val="es-ES"/>
        </w:rPr>
      </w:pPr>
    </w:p>
    <w:p w14:paraId="58D6E7E9" w14:textId="6AF6DF90" w:rsidR="008B658B" w:rsidRDefault="008B658B" w:rsidP="008852AB">
      <w:pPr>
        <w:spacing w:after="0"/>
      </w:pPr>
    </w:p>
    <w:p w14:paraId="7215D3A2" w14:textId="4A64E955" w:rsidR="004552D2" w:rsidRPr="004552D2" w:rsidRDefault="004552D2" w:rsidP="004552D2">
      <w:pPr>
        <w:tabs>
          <w:tab w:val="left" w:pos="5175"/>
        </w:tabs>
      </w:pPr>
      <w:r>
        <w:tab/>
      </w:r>
    </w:p>
    <w:sectPr w:rsidR="004552D2" w:rsidRPr="004552D2" w:rsidSect="000A68A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1701" w:right="1418" w:bottom="1418" w:left="1701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" w:author="Miguel Angel Olarte Reyes" w:date="2026-05-22T11:16:00Z" w:initials="MO">
    <w:p w14:paraId="399DFC2A" w14:textId="77777777" w:rsidR="0043662C" w:rsidRDefault="0043662C" w:rsidP="0043662C">
      <w:pPr>
        <w:pStyle w:val="Textocomentario"/>
      </w:pPr>
      <w:r>
        <w:rPr>
          <w:rStyle w:val="Refdecomentario"/>
        </w:rPr>
        <w:annotationRef/>
      </w:r>
      <w:r>
        <w:t>No se debe radicar como memorando, sino como oficio, considerando que los memorandos son exclusivamente para comunicaciones internas de la entidad. Sugiero ajustar el formato en tal sentido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99DFC2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3969A60" w16cex:dateUtc="2026-05-22T16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99DFC2A" w16cid:durableId="23969A6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939D0" w14:textId="77777777" w:rsidR="0024113D" w:rsidRDefault="0024113D" w:rsidP="00682560">
      <w:pPr>
        <w:spacing w:after="0" w:line="240" w:lineRule="auto"/>
      </w:pPr>
      <w:r>
        <w:separator/>
      </w:r>
    </w:p>
  </w:endnote>
  <w:endnote w:type="continuationSeparator" w:id="0">
    <w:p w14:paraId="7ECD8332" w14:textId="77777777" w:rsidR="0024113D" w:rsidRDefault="0024113D" w:rsidP="00682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86F72" w14:textId="77777777" w:rsidR="00DD25BA" w:rsidRDefault="00DD25B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D0D47" w14:textId="0136A162" w:rsidR="0095304E" w:rsidRPr="00C073E1" w:rsidRDefault="00B7360E" w:rsidP="00375F3B">
    <w:pPr>
      <w:pStyle w:val="Piedepgina"/>
      <w:jc w:val="right"/>
      <w:rPr>
        <w:rFonts w:ascii="Arial" w:eastAsiaTheme="minorEastAsia" w:hAnsi="Arial" w:cs="Arial"/>
        <w:color w:val="BFBFBF" w:themeColor="background1" w:themeShade="BF"/>
        <w:sz w:val="16"/>
        <w:szCs w:val="16"/>
        <w:lang w:val="es-ES_tradnl" w:eastAsia="es-ES"/>
      </w:rPr>
    </w:pPr>
    <w:r w:rsidRPr="008852AB">
      <w:rPr>
        <w:rFonts w:ascii="Arial" w:eastAsiaTheme="minorEastAsia" w:hAnsi="Arial" w:cs="Arial"/>
        <w:sz w:val="16"/>
        <w:szCs w:val="16"/>
        <w:lang w:val="es-ES_tradnl" w:eastAsia="es-ES"/>
      </w:rPr>
      <w:t>AGDF.0</w:t>
    </w:r>
    <w:r w:rsidR="004552D2">
      <w:rPr>
        <w:rFonts w:ascii="Arial" w:eastAsiaTheme="minorEastAsia" w:hAnsi="Arial" w:cs="Arial"/>
        <w:sz w:val="16"/>
        <w:szCs w:val="16"/>
        <w:lang w:val="es-ES_tradnl" w:eastAsia="es-ES"/>
      </w:rPr>
      <w:t>6</w:t>
    </w:r>
    <w:r w:rsidR="00DD25BA">
      <w:rPr>
        <w:rFonts w:ascii="Arial" w:eastAsiaTheme="minorEastAsia" w:hAnsi="Arial" w:cs="Arial"/>
        <w:sz w:val="16"/>
        <w:szCs w:val="16"/>
        <w:lang w:val="es-ES_tradnl" w:eastAsia="es-ES"/>
      </w:rPr>
      <w:t xml:space="preserve"> </w:t>
    </w:r>
    <w:r w:rsidRPr="008852AB">
      <w:rPr>
        <w:rFonts w:ascii="Arial" w:eastAsiaTheme="minorEastAsia" w:hAnsi="Arial" w:cs="Arial"/>
        <w:sz w:val="16"/>
        <w:szCs w:val="16"/>
        <w:lang w:val="es-ES_tradnl" w:eastAsia="es-ES"/>
      </w:rPr>
      <w:t>(v</w:t>
    </w:r>
    <w:r w:rsidR="004552D2">
      <w:rPr>
        <w:rFonts w:ascii="Arial" w:eastAsiaTheme="minorEastAsia" w:hAnsi="Arial" w:cs="Arial"/>
        <w:sz w:val="16"/>
        <w:szCs w:val="16"/>
        <w:lang w:val="es-ES_tradnl" w:eastAsia="es-ES"/>
      </w:rPr>
      <w:t>2</w:t>
    </w:r>
    <w:r w:rsidRPr="008852AB">
      <w:rPr>
        <w:rFonts w:ascii="Arial" w:eastAsiaTheme="minorEastAsia" w:hAnsi="Arial" w:cs="Arial"/>
        <w:sz w:val="16"/>
        <w:szCs w:val="16"/>
        <w:lang w:val="es-ES_tradnl" w:eastAsia="es-ES"/>
      </w:rPr>
      <w:t>)</w:t>
    </w:r>
  </w:p>
  <w:p w14:paraId="436303E8" w14:textId="2EF95781" w:rsidR="00345AC6" w:rsidRPr="00C073E1" w:rsidRDefault="00345AC6" w:rsidP="00375F3B">
    <w:pPr>
      <w:pStyle w:val="Piedepgina"/>
      <w:jc w:val="right"/>
      <w:rPr>
        <w:rFonts w:ascii="Arial" w:eastAsiaTheme="minorEastAsia" w:hAnsi="Arial" w:cs="Arial"/>
        <w:color w:val="BFBFBF" w:themeColor="background1" w:themeShade="BF"/>
        <w:sz w:val="16"/>
        <w:szCs w:val="16"/>
        <w:lang w:val="es-ES_tradnl" w:eastAsia="es-ES"/>
      </w:rPr>
    </w:pPr>
    <w:r w:rsidRPr="008852AB">
      <w:rPr>
        <w:rFonts w:ascii="Arial" w:eastAsiaTheme="minorEastAsia" w:hAnsi="Arial" w:cs="Arial"/>
        <w:sz w:val="16"/>
        <w:szCs w:val="16"/>
        <w:lang w:val="es-ES_tradnl" w:eastAsia="es-ES"/>
      </w:rPr>
      <w:t xml:space="preserve">F.A. </w:t>
    </w:r>
    <w:r w:rsidR="00E31775">
      <w:rPr>
        <w:rFonts w:ascii="Arial" w:eastAsiaTheme="minorEastAsia" w:hAnsi="Arial" w:cs="Arial"/>
        <w:sz w:val="16"/>
        <w:szCs w:val="16"/>
        <w:lang w:val="es-ES_tradnl" w:eastAsia="es-ES"/>
      </w:rPr>
      <w:t>30</w:t>
    </w:r>
    <w:r w:rsidRPr="008852AB">
      <w:rPr>
        <w:rFonts w:ascii="Arial" w:eastAsiaTheme="minorEastAsia" w:hAnsi="Arial" w:cs="Arial"/>
        <w:sz w:val="16"/>
        <w:szCs w:val="16"/>
        <w:lang w:val="es-ES_tradnl" w:eastAsia="es-ES"/>
      </w:rPr>
      <w:t>/</w:t>
    </w:r>
    <w:r w:rsidR="00D4458B" w:rsidRPr="008852AB">
      <w:rPr>
        <w:rFonts w:ascii="Arial" w:eastAsiaTheme="minorEastAsia" w:hAnsi="Arial" w:cs="Arial"/>
        <w:sz w:val="16"/>
        <w:szCs w:val="16"/>
        <w:lang w:val="es-ES_tradnl" w:eastAsia="es-ES"/>
      </w:rPr>
      <w:t>0</w:t>
    </w:r>
    <w:r w:rsidR="00E31775">
      <w:rPr>
        <w:rFonts w:ascii="Arial" w:eastAsiaTheme="minorEastAsia" w:hAnsi="Arial" w:cs="Arial"/>
        <w:sz w:val="16"/>
        <w:szCs w:val="16"/>
        <w:lang w:val="es-ES_tradnl" w:eastAsia="es-ES"/>
      </w:rPr>
      <w:t>5</w:t>
    </w:r>
    <w:r w:rsidRPr="008852AB">
      <w:rPr>
        <w:rFonts w:ascii="Arial" w:eastAsiaTheme="minorEastAsia" w:hAnsi="Arial" w:cs="Arial"/>
        <w:sz w:val="16"/>
        <w:szCs w:val="16"/>
        <w:lang w:val="es-ES_tradnl" w:eastAsia="es-ES"/>
      </w:rPr>
      <w:t>/</w:t>
    </w:r>
    <w:r w:rsidR="00D4458B" w:rsidRPr="008852AB">
      <w:rPr>
        <w:rFonts w:ascii="Arial" w:eastAsiaTheme="minorEastAsia" w:hAnsi="Arial" w:cs="Arial"/>
        <w:sz w:val="16"/>
        <w:szCs w:val="16"/>
        <w:lang w:val="es-ES_tradnl" w:eastAsia="es-ES"/>
      </w:rPr>
      <w:t>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C0ACA" w14:textId="77777777" w:rsidR="00DD25BA" w:rsidRDefault="00DD25B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CF5BE" w14:textId="77777777" w:rsidR="0024113D" w:rsidRDefault="0024113D" w:rsidP="00682560">
      <w:pPr>
        <w:spacing w:after="0" w:line="240" w:lineRule="auto"/>
      </w:pPr>
      <w:r>
        <w:separator/>
      </w:r>
    </w:p>
  </w:footnote>
  <w:footnote w:type="continuationSeparator" w:id="0">
    <w:p w14:paraId="57BC86C0" w14:textId="77777777" w:rsidR="0024113D" w:rsidRDefault="0024113D" w:rsidP="006825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18666" w14:textId="77777777" w:rsidR="00DD25BA" w:rsidRDefault="00DD25B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F92F7" w14:textId="0E252642" w:rsidR="008B658B" w:rsidRDefault="004552D2" w:rsidP="008B658B">
    <w:pPr>
      <w:pStyle w:val="Encabezado"/>
      <w:jc w:val="right"/>
    </w:pPr>
    <w:r>
      <w:rPr>
        <w:noProof/>
      </w:rPr>
      <w:drawing>
        <wp:inline distT="0" distB="0" distL="0" distR="0" wp14:anchorId="423969E0" wp14:editId="49C152D4">
          <wp:extent cx="1435735" cy="491490"/>
          <wp:effectExtent l="0" t="0" r="0" b="0"/>
          <wp:docPr id="455018865" name="Imagen 2" descr="Logo de Migració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018865" name="Imagen 2" descr="Logo de Migració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5735" cy="491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25DBCE" w14:textId="77777777" w:rsidR="0064788C" w:rsidRDefault="0064788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308E6" w14:textId="77777777" w:rsidR="00DD25BA" w:rsidRDefault="00DD25B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72787"/>
    <w:multiLevelType w:val="hybridMultilevel"/>
    <w:tmpl w:val="28C0B0B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726CCD"/>
    <w:multiLevelType w:val="hybridMultilevel"/>
    <w:tmpl w:val="761EC760"/>
    <w:lvl w:ilvl="0" w:tplc="F4B66EC2">
      <w:numFmt w:val="bullet"/>
      <w:lvlText w:val="·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BE643A"/>
    <w:multiLevelType w:val="hybridMultilevel"/>
    <w:tmpl w:val="8F5652EA"/>
    <w:lvl w:ilvl="0" w:tplc="F4B66EC2">
      <w:numFmt w:val="bullet"/>
      <w:lvlText w:val="·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E54EF3"/>
    <w:multiLevelType w:val="hybridMultilevel"/>
    <w:tmpl w:val="AAC6172C"/>
    <w:lvl w:ilvl="0" w:tplc="FD2E86D8">
      <w:start w:val="5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25B46"/>
    <w:multiLevelType w:val="hybridMultilevel"/>
    <w:tmpl w:val="B04CE47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0E06A3"/>
    <w:multiLevelType w:val="hybridMultilevel"/>
    <w:tmpl w:val="76E6D4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075F39"/>
    <w:multiLevelType w:val="hybridMultilevel"/>
    <w:tmpl w:val="CB669A5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1496304">
    <w:abstractNumId w:val="4"/>
  </w:num>
  <w:num w:numId="2" w16cid:durableId="1299648622">
    <w:abstractNumId w:val="1"/>
  </w:num>
  <w:num w:numId="3" w16cid:durableId="1081826818">
    <w:abstractNumId w:val="2"/>
  </w:num>
  <w:num w:numId="4" w16cid:durableId="1778256301">
    <w:abstractNumId w:val="6"/>
  </w:num>
  <w:num w:numId="5" w16cid:durableId="1093433252">
    <w:abstractNumId w:val="3"/>
  </w:num>
  <w:num w:numId="6" w16cid:durableId="1731877012">
    <w:abstractNumId w:val="5"/>
  </w:num>
  <w:num w:numId="7" w16cid:durableId="14690104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guel Angel Olarte Reyes">
    <w15:presenceInfo w15:providerId="Windows Live" w15:userId="747bc7dd69bcaad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trackRevisions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560"/>
    <w:rsid w:val="00040ADC"/>
    <w:rsid w:val="000878CC"/>
    <w:rsid w:val="000A68AD"/>
    <w:rsid w:val="000B1F88"/>
    <w:rsid w:val="000C6BE7"/>
    <w:rsid w:val="000D3B00"/>
    <w:rsid w:val="000E1BA7"/>
    <w:rsid w:val="000E4705"/>
    <w:rsid w:val="000F49AE"/>
    <w:rsid w:val="001158A1"/>
    <w:rsid w:val="00122053"/>
    <w:rsid w:val="00133747"/>
    <w:rsid w:val="00144909"/>
    <w:rsid w:val="00173CFE"/>
    <w:rsid w:val="0018527A"/>
    <w:rsid w:val="00187F8B"/>
    <w:rsid w:val="00191E45"/>
    <w:rsid w:val="001C6247"/>
    <w:rsid w:val="001D7633"/>
    <w:rsid w:val="001F428E"/>
    <w:rsid w:val="002129D1"/>
    <w:rsid w:val="0024113D"/>
    <w:rsid w:val="00241A53"/>
    <w:rsid w:val="00242CEB"/>
    <w:rsid w:val="00263643"/>
    <w:rsid w:val="002A48EF"/>
    <w:rsid w:val="002A78AB"/>
    <w:rsid w:val="002D59F3"/>
    <w:rsid w:val="002E79EC"/>
    <w:rsid w:val="00317047"/>
    <w:rsid w:val="003229A7"/>
    <w:rsid w:val="00345AC6"/>
    <w:rsid w:val="00355CC7"/>
    <w:rsid w:val="003611D0"/>
    <w:rsid w:val="00361FCC"/>
    <w:rsid w:val="00375F3B"/>
    <w:rsid w:val="00384689"/>
    <w:rsid w:val="003A62EA"/>
    <w:rsid w:val="003B4F98"/>
    <w:rsid w:val="003D3B77"/>
    <w:rsid w:val="003F6195"/>
    <w:rsid w:val="00424C1A"/>
    <w:rsid w:val="00433A19"/>
    <w:rsid w:val="0043662C"/>
    <w:rsid w:val="0045230E"/>
    <w:rsid w:val="004552D2"/>
    <w:rsid w:val="00470BCD"/>
    <w:rsid w:val="00480B7E"/>
    <w:rsid w:val="004B78C7"/>
    <w:rsid w:val="004C2007"/>
    <w:rsid w:val="004C5782"/>
    <w:rsid w:val="004F1BAB"/>
    <w:rsid w:val="00517F71"/>
    <w:rsid w:val="0054450A"/>
    <w:rsid w:val="00545A8B"/>
    <w:rsid w:val="00553EC9"/>
    <w:rsid w:val="0057790D"/>
    <w:rsid w:val="0059518A"/>
    <w:rsid w:val="005D0D0F"/>
    <w:rsid w:val="005E16EC"/>
    <w:rsid w:val="005F46D3"/>
    <w:rsid w:val="006154FF"/>
    <w:rsid w:val="00636033"/>
    <w:rsid w:val="0064788C"/>
    <w:rsid w:val="00647D19"/>
    <w:rsid w:val="00682560"/>
    <w:rsid w:val="006C07CF"/>
    <w:rsid w:val="006C255B"/>
    <w:rsid w:val="006E53F8"/>
    <w:rsid w:val="006F4AB7"/>
    <w:rsid w:val="00743C6E"/>
    <w:rsid w:val="0075275C"/>
    <w:rsid w:val="00752F0E"/>
    <w:rsid w:val="0076121F"/>
    <w:rsid w:val="007C7C6F"/>
    <w:rsid w:val="007E130C"/>
    <w:rsid w:val="007F5E29"/>
    <w:rsid w:val="00812273"/>
    <w:rsid w:val="008852AB"/>
    <w:rsid w:val="008B658B"/>
    <w:rsid w:val="008D408A"/>
    <w:rsid w:val="008E0FAF"/>
    <w:rsid w:val="00905DC4"/>
    <w:rsid w:val="00915D36"/>
    <w:rsid w:val="0095304E"/>
    <w:rsid w:val="00986737"/>
    <w:rsid w:val="00987349"/>
    <w:rsid w:val="009933EB"/>
    <w:rsid w:val="009A0034"/>
    <w:rsid w:val="009A2421"/>
    <w:rsid w:val="009A2C44"/>
    <w:rsid w:val="009D5987"/>
    <w:rsid w:val="009E3D4D"/>
    <w:rsid w:val="00A05837"/>
    <w:rsid w:val="00A52CB2"/>
    <w:rsid w:val="00A601C0"/>
    <w:rsid w:val="00A87A02"/>
    <w:rsid w:val="00AB73D3"/>
    <w:rsid w:val="00AD6A35"/>
    <w:rsid w:val="00B27BE2"/>
    <w:rsid w:val="00B67875"/>
    <w:rsid w:val="00B71B2D"/>
    <w:rsid w:val="00B7360E"/>
    <w:rsid w:val="00B86D61"/>
    <w:rsid w:val="00B924AC"/>
    <w:rsid w:val="00BA6B1B"/>
    <w:rsid w:val="00BC1F10"/>
    <w:rsid w:val="00C073E1"/>
    <w:rsid w:val="00C0785E"/>
    <w:rsid w:val="00C31F5E"/>
    <w:rsid w:val="00C51C42"/>
    <w:rsid w:val="00C81137"/>
    <w:rsid w:val="00CB2170"/>
    <w:rsid w:val="00CE5D57"/>
    <w:rsid w:val="00CF61F9"/>
    <w:rsid w:val="00CF77EB"/>
    <w:rsid w:val="00D02687"/>
    <w:rsid w:val="00D04DCD"/>
    <w:rsid w:val="00D21C5C"/>
    <w:rsid w:val="00D34A59"/>
    <w:rsid w:val="00D36892"/>
    <w:rsid w:val="00D437E8"/>
    <w:rsid w:val="00D4458B"/>
    <w:rsid w:val="00D854EE"/>
    <w:rsid w:val="00DC4E0A"/>
    <w:rsid w:val="00DD25BA"/>
    <w:rsid w:val="00E11755"/>
    <w:rsid w:val="00E1406F"/>
    <w:rsid w:val="00E31775"/>
    <w:rsid w:val="00E6018D"/>
    <w:rsid w:val="00E75CF9"/>
    <w:rsid w:val="00E82771"/>
    <w:rsid w:val="00ED6FE4"/>
    <w:rsid w:val="00F2062A"/>
    <w:rsid w:val="00F258EC"/>
    <w:rsid w:val="00FB7F56"/>
    <w:rsid w:val="00FE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040201"/>
  <w15:docId w15:val="{B1C21E7A-088E-467C-9AD1-636019311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8256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82560"/>
  </w:style>
  <w:style w:type="paragraph" w:styleId="Piedepgina">
    <w:name w:val="footer"/>
    <w:basedOn w:val="Normal"/>
    <w:link w:val="PiedepginaCar"/>
    <w:uiPriority w:val="99"/>
    <w:unhideWhenUsed/>
    <w:rsid w:val="0068256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82560"/>
  </w:style>
  <w:style w:type="table" w:styleId="Tablaconcuadrcula">
    <w:name w:val="Table Grid"/>
    <w:basedOn w:val="Tablanormal"/>
    <w:uiPriority w:val="59"/>
    <w:rsid w:val="006825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682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2560"/>
    <w:rPr>
      <w:rFonts w:ascii="Tahoma" w:hAnsi="Tahoma" w:cs="Tahoma"/>
      <w:sz w:val="16"/>
      <w:szCs w:val="16"/>
    </w:rPr>
  </w:style>
  <w:style w:type="paragraph" w:styleId="Sinespaciado">
    <w:name w:val="No Spacing"/>
    <w:link w:val="SinespaciadoCar"/>
    <w:uiPriority w:val="1"/>
    <w:qFormat/>
    <w:rsid w:val="00682560"/>
    <w:pPr>
      <w:spacing w:after="0" w:line="240" w:lineRule="auto"/>
    </w:pPr>
    <w:rPr>
      <w:rFonts w:ascii="Calibri" w:eastAsia="Times New Roman" w:hAnsi="Calibri" w:cs="Times New Roman"/>
      <w:lang w:eastAsia="es-CO"/>
    </w:rPr>
  </w:style>
  <w:style w:type="character" w:customStyle="1" w:styleId="SinespaciadoCar">
    <w:name w:val="Sin espaciado Car"/>
    <w:link w:val="Sinespaciado"/>
    <w:uiPriority w:val="1"/>
    <w:rsid w:val="00682560"/>
    <w:rPr>
      <w:rFonts w:ascii="Calibri" w:eastAsia="Times New Roman" w:hAnsi="Calibri" w:cs="Times New Roman"/>
      <w:lang w:eastAsia="es-CO"/>
    </w:rPr>
  </w:style>
  <w:style w:type="character" w:styleId="Hipervnculo">
    <w:name w:val="Hyperlink"/>
    <w:basedOn w:val="Fuentedeprrafopredeter"/>
    <w:uiPriority w:val="99"/>
    <w:unhideWhenUsed/>
    <w:rsid w:val="00D21C5C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C31F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Fuerte">
    <w:name w:val="Strong"/>
    <w:basedOn w:val="Fuentedeprrafopredeter"/>
    <w:uiPriority w:val="22"/>
    <w:qFormat/>
    <w:rsid w:val="00C31F5E"/>
    <w:rPr>
      <w:b/>
      <w:bCs/>
    </w:rPr>
  </w:style>
  <w:style w:type="paragraph" w:styleId="Textoindependiente">
    <w:name w:val="Body Text"/>
    <w:basedOn w:val="Normal"/>
    <w:link w:val="TextoindependienteCar"/>
    <w:rsid w:val="00636033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overflowPunct w:val="0"/>
      <w:autoSpaceDE w:val="0"/>
      <w:autoSpaceDN w:val="0"/>
      <w:adjustRightInd w:val="0"/>
      <w:spacing w:after="0" w:line="240" w:lineRule="atLeast"/>
      <w:jc w:val="both"/>
      <w:textAlignment w:val="baseline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36033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E82771"/>
    <w:pPr>
      <w:spacing w:after="0" w:line="240" w:lineRule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43662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43662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3662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3662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3662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97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microsoft.com/office/2016/09/relationships/commentsIds" Target="commentsId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0203E-71A0-45D9-AACE-8BF15B178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414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Natalia Ortiz Velez</dc:creator>
  <cp:lastModifiedBy>Miguel Angel Olarte Reyes</cp:lastModifiedBy>
  <cp:revision>2</cp:revision>
  <cp:lastPrinted>2018-08-17T14:08:00Z</cp:lastPrinted>
  <dcterms:created xsi:type="dcterms:W3CDTF">2026-05-22T16:25:00Z</dcterms:created>
  <dcterms:modified xsi:type="dcterms:W3CDTF">2026-05-22T16:25:00Z</dcterms:modified>
</cp:coreProperties>
</file>